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C43" w:rsidRPr="00DF7C43" w:rsidRDefault="00DF7C43" w:rsidP="00DF7C4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DF7C43">
        <w:rPr>
          <w:rFonts w:ascii="Arial" w:eastAsia="Batang" w:hAnsi="Arial" w:cs="Arial"/>
          <w:b/>
          <w:bCs/>
          <w:sz w:val="28"/>
          <w:szCs w:val="24"/>
        </w:rPr>
        <w:t>3GPP TSG RAN WG1 #109-e</w:t>
      </w:r>
      <w:r w:rsidRPr="00DF7C43">
        <w:rPr>
          <w:rFonts w:ascii="Arial" w:eastAsia="Batang" w:hAnsi="Arial" w:cs="Arial"/>
          <w:b/>
          <w:bCs/>
          <w:sz w:val="28"/>
          <w:szCs w:val="24"/>
        </w:rPr>
        <w:tab/>
      </w:r>
      <w:r w:rsidRPr="00DF7C43">
        <w:rPr>
          <w:rFonts w:ascii="Arial" w:eastAsia="Batang" w:hAnsi="Arial" w:cs="Arial"/>
          <w:b/>
          <w:bCs/>
          <w:sz w:val="28"/>
          <w:szCs w:val="24"/>
        </w:rPr>
        <w:tab/>
      </w:r>
      <w:r w:rsidRPr="00DF7C43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 w:rsidR="00530E51">
        <w:rPr>
          <w:rFonts w:ascii="Arial" w:eastAsia="Batang" w:hAnsi="Arial" w:cs="Arial"/>
          <w:b/>
          <w:bCs/>
          <w:sz w:val="28"/>
          <w:szCs w:val="24"/>
        </w:rPr>
        <w:t>4680</w:t>
      </w:r>
    </w:p>
    <w:p w:rsidR="00C85034" w:rsidRPr="00C85034" w:rsidRDefault="00DF7C43" w:rsidP="00DF7C43">
      <w:pPr>
        <w:tabs>
          <w:tab w:val="center" w:pos="4536"/>
          <w:tab w:val="right" w:pos="9072"/>
        </w:tabs>
        <w:spacing w:after="180"/>
        <w:rPr>
          <w:rFonts w:ascii="Arial" w:hAnsi="Arial" w:cs="Arial"/>
          <w:b/>
          <w:bCs/>
          <w:sz w:val="28"/>
          <w:szCs w:val="24"/>
          <w:lang w:eastAsia="zh-TW"/>
        </w:rPr>
      </w:pPr>
      <w:r w:rsidRPr="00DF7C43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May 9</w:t>
      </w:r>
      <w:r w:rsidRPr="00DF7C4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F7C4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20</w:t>
      </w:r>
      <w:r w:rsidRPr="00DF7C4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F7C4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3A27EE">
        <w:rPr>
          <w:rFonts w:ascii="Arial" w:hAnsi="Arial" w:cs="Arial"/>
          <w:b/>
          <w:sz w:val="24"/>
          <w:szCs w:val="24"/>
          <w:lang w:val="en-US" w:eastAsia="zh-TW"/>
        </w:rPr>
        <w:t>8.1.1</w:t>
      </w:r>
    </w:p>
    <w:p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 Inc.</w:t>
      </w:r>
    </w:p>
    <w:p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A0010C" w:rsidRPr="00A0010C">
        <w:rPr>
          <w:rFonts w:ascii="Arial" w:hAnsi="Arial" w:cs="Arial"/>
          <w:b/>
          <w:sz w:val="24"/>
          <w:szCs w:val="24"/>
        </w:rPr>
        <w:t>Maintenance of enhancements on multi-beam operation</w:t>
      </w:r>
      <w:r w:rsidRPr="00C85034">
        <w:rPr>
          <w:rFonts w:ascii="Arial" w:hAnsi="Arial" w:cs="Arial"/>
          <w:b/>
          <w:sz w:val="24"/>
          <w:szCs w:val="24"/>
        </w:rPr>
        <w:t xml:space="preserve"> </w:t>
      </w:r>
    </w:p>
    <w:p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:rsidR="00C85034" w:rsidRPr="00C85034" w:rsidRDefault="00C85034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 w:rsidR="007238F6">
        <w:rPr>
          <w:kern w:val="2"/>
          <w:sz w:val="24"/>
          <w:szCs w:val="24"/>
          <w:lang w:eastAsia="zh-TW"/>
        </w:rPr>
        <w:t xml:space="preserve"> this contribution, </w:t>
      </w:r>
      <w:r w:rsidR="00136D74">
        <w:rPr>
          <w:kern w:val="2"/>
          <w:sz w:val="24"/>
          <w:szCs w:val="24"/>
          <w:lang w:eastAsia="zh-TW"/>
        </w:rPr>
        <w:t>we discuss remaining issue(s) of multi-beam enhancements. W</w:t>
      </w:r>
      <w:r w:rsidR="007238F6">
        <w:rPr>
          <w:kern w:val="2"/>
          <w:sz w:val="24"/>
          <w:szCs w:val="24"/>
          <w:lang w:eastAsia="zh-TW"/>
        </w:rPr>
        <w:t xml:space="preserve">e </w:t>
      </w:r>
      <w:r w:rsidR="00136D74">
        <w:rPr>
          <w:kern w:val="2"/>
          <w:sz w:val="24"/>
          <w:szCs w:val="24"/>
          <w:lang w:eastAsia="zh-TW"/>
        </w:rPr>
        <w:t xml:space="preserve">also </w:t>
      </w:r>
      <w:r w:rsidR="007238F6">
        <w:rPr>
          <w:kern w:val="2"/>
          <w:sz w:val="24"/>
          <w:szCs w:val="24"/>
          <w:lang w:eastAsia="zh-TW"/>
        </w:rPr>
        <w:t>discuss an agreement made in RAN1#103(e)</w:t>
      </w:r>
      <w:r w:rsidR="00A21D61">
        <w:rPr>
          <w:kern w:val="2"/>
          <w:sz w:val="24"/>
          <w:szCs w:val="24"/>
          <w:lang w:eastAsia="zh-TW"/>
        </w:rPr>
        <w:t xml:space="preserve">, which is </w:t>
      </w:r>
      <w:r w:rsidR="00865820">
        <w:rPr>
          <w:kern w:val="2"/>
          <w:sz w:val="24"/>
          <w:szCs w:val="24"/>
          <w:lang w:eastAsia="zh-TW"/>
        </w:rPr>
        <w:t xml:space="preserve">used </w:t>
      </w:r>
      <w:r w:rsidR="00A21D61">
        <w:rPr>
          <w:kern w:val="2"/>
          <w:sz w:val="24"/>
          <w:szCs w:val="24"/>
          <w:lang w:eastAsia="zh-TW"/>
        </w:rPr>
        <w:t>fo</w:t>
      </w:r>
      <w:r w:rsidR="00FD69D2">
        <w:rPr>
          <w:kern w:val="2"/>
          <w:sz w:val="24"/>
          <w:szCs w:val="24"/>
          <w:lang w:eastAsia="zh-TW"/>
        </w:rPr>
        <w:t>r MAC-CE/</w:t>
      </w:r>
      <w:r w:rsidR="00A21D61">
        <w:rPr>
          <w:kern w:val="2"/>
          <w:sz w:val="24"/>
          <w:szCs w:val="24"/>
          <w:lang w:eastAsia="zh-TW"/>
        </w:rPr>
        <w:t xml:space="preserve">DCI </w:t>
      </w:r>
      <w:r w:rsidR="00632D6F">
        <w:rPr>
          <w:kern w:val="2"/>
          <w:sz w:val="24"/>
          <w:szCs w:val="24"/>
          <w:lang w:eastAsia="zh-TW"/>
        </w:rPr>
        <w:t xml:space="preserve">based </w:t>
      </w:r>
      <w:r w:rsidR="00A21D61">
        <w:rPr>
          <w:kern w:val="2"/>
          <w:sz w:val="24"/>
          <w:szCs w:val="24"/>
          <w:lang w:eastAsia="zh-TW"/>
        </w:rPr>
        <w:t xml:space="preserve">beam indication of unified TCI. Most of the agreement has been captured into the current specification. However, one portion of the agreement was missed and we propose a text proposal to bring it back. </w:t>
      </w:r>
    </w:p>
    <w:p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:rsidR="00BC3179" w:rsidRPr="00BC3179" w:rsidRDefault="008E6FD4" w:rsidP="008E6FD4">
      <w:pPr>
        <w:pStyle w:val="ListParagraph"/>
        <w:keepNext/>
        <w:keepLines/>
        <w:numPr>
          <w:ilvl w:val="1"/>
          <w:numId w:val="9"/>
        </w:numPr>
        <w:spacing w:before="180" w:after="180"/>
        <w:outlineLvl w:val="1"/>
        <w:rPr>
          <w:rFonts w:ascii="Arial" w:hAnsi="Arial"/>
          <w:b/>
          <w:sz w:val="28"/>
          <w:lang w:eastAsia="zh-TW"/>
        </w:rPr>
      </w:pPr>
      <w:r>
        <w:rPr>
          <w:rFonts w:ascii="Arial" w:hAnsi="Arial"/>
          <w:b/>
          <w:sz w:val="28"/>
          <w:lang w:eastAsia="zh-TW"/>
        </w:rPr>
        <w:t>U</w:t>
      </w:r>
      <w:r w:rsidRPr="008E6FD4">
        <w:rPr>
          <w:rFonts w:ascii="Arial" w:hAnsi="Arial"/>
          <w:b/>
          <w:sz w:val="28"/>
          <w:lang w:eastAsia="zh-TW"/>
        </w:rPr>
        <w:t>nified TCI framework</w:t>
      </w:r>
    </w:p>
    <w:p w:rsidR="00BC3179" w:rsidRDefault="00BC3179" w:rsidP="00BC3179">
      <w:pPr>
        <w:spacing w:after="180" w:line="276" w:lineRule="auto"/>
        <w:rPr>
          <w:sz w:val="24"/>
          <w:lang w:val="en-US" w:eastAsia="zh-TW"/>
        </w:rPr>
      </w:pPr>
      <w:r w:rsidRPr="00BC3179">
        <w:rPr>
          <w:sz w:val="24"/>
          <w:lang w:val="en-US" w:eastAsia="zh-TW"/>
        </w:rPr>
        <w:t>I</w:t>
      </w:r>
      <w:r w:rsidRPr="00BC3179">
        <w:rPr>
          <w:rFonts w:hint="eastAsia"/>
          <w:sz w:val="24"/>
          <w:lang w:val="en-US" w:eastAsia="zh-TW"/>
        </w:rPr>
        <w:t xml:space="preserve">n </w:t>
      </w:r>
      <w:r w:rsidRPr="00BC3179">
        <w:rPr>
          <w:sz w:val="24"/>
          <w:lang w:val="en-US" w:eastAsia="zh-TW"/>
        </w:rPr>
        <w:t>RAN1#10</w:t>
      </w:r>
      <w:r w:rsidR="00C94020">
        <w:rPr>
          <w:sz w:val="24"/>
          <w:lang w:val="en-US" w:eastAsia="zh-TW"/>
        </w:rPr>
        <w:t>8</w:t>
      </w:r>
      <w:r w:rsidRPr="00BC3179">
        <w:rPr>
          <w:sz w:val="24"/>
          <w:lang w:val="en-US" w:eastAsia="zh-TW"/>
        </w:rPr>
        <w:t xml:space="preserve">(e), </w:t>
      </w:r>
      <w:r w:rsidR="00C94020">
        <w:rPr>
          <w:sz w:val="24"/>
          <w:lang w:val="en-US" w:eastAsia="zh-TW"/>
        </w:rPr>
        <w:t xml:space="preserve">one heated issue is related to </w:t>
      </w:r>
      <w:r w:rsidR="00C94020" w:rsidRPr="00C94020">
        <w:rPr>
          <w:sz w:val="24"/>
          <w:lang w:val="en-US" w:eastAsia="zh-TW"/>
        </w:rPr>
        <w:t>cross-carrier DCI-based TCI state indication</w:t>
      </w:r>
      <w:r w:rsidRPr="00BC3179">
        <w:rPr>
          <w:sz w:val="24"/>
          <w:lang w:val="en-US" w:eastAsia="zh-TW"/>
        </w:rPr>
        <w:t xml:space="preserve">. </w:t>
      </w:r>
      <w:r w:rsidR="00E73588">
        <w:rPr>
          <w:sz w:val="24"/>
          <w:lang w:val="en-US" w:eastAsia="zh-TW"/>
        </w:rPr>
        <w:t>From discussions, a slight majority supported the</w:t>
      </w:r>
      <w:r w:rsidR="008F1ACB">
        <w:rPr>
          <w:sz w:val="24"/>
          <w:lang w:val="en-US" w:eastAsia="zh-TW"/>
        </w:rPr>
        <w:t xml:space="preserve"> latest</w:t>
      </w:r>
      <w:r w:rsidR="00E73588">
        <w:rPr>
          <w:sz w:val="24"/>
          <w:lang w:val="en-US" w:eastAsia="zh-TW"/>
        </w:rPr>
        <w:t xml:space="preserve"> proposed proposal. Most of companies against the proposal for cross-carrier beam indication consider</w:t>
      </w:r>
      <w:r w:rsidR="00BC57E7">
        <w:rPr>
          <w:sz w:val="24"/>
          <w:lang w:val="en-US" w:eastAsia="zh-TW"/>
        </w:rPr>
        <w:t>ed</w:t>
      </w:r>
      <w:r w:rsidR="00E73588">
        <w:rPr>
          <w:sz w:val="24"/>
          <w:lang w:val="en-US" w:eastAsia="zh-TW"/>
        </w:rPr>
        <w:t xml:space="preserve"> that the intended behavior has already been supported</w:t>
      </w:r>
      <w:r w:rsidR="000C7C5F">
        <w:rPr>
          <w:sz w:val="24"/>
          <w:lang w:val="en-US" w:eastAsia="zh-TW"/>
        </w:rPr>
        <w:t>, that is, which serving cell to apply TCI or beam indication naturally follows the scheduled cell indicated by CIF</w:t>
      </w:r>
      <w:r w:rsidR="00C816FF">
        <w:rPr>
          <w:sz w:val="24"/>
          <w:lang w:val="en-US" w:eastAsia="zh-TW"/>
        </w:rPr>
        <w:t xml:space="preserve"> (Carrie</w:t>
      </w:r>
      <w:r w:rsidR="00D836A9">
        <w:rPr>
          <w:sz w:val="24"/>
          <w:lang w:val="en-US" w:eastAsia="zh-TW"/>
        </w:rPr>
        <w:t>r</w:t>
      </w:r>
      <w:r w:rsidR="00C816FF">
        <w:rPr>
          <w:sz w:val="24"/>
          <w:lang w:val="en-US" w:eastAsia="zh-TW"/>
        </w:rPr>
        <w:t xml:space="preserve"> </w:t>
      </w:r>
      <w:r w:rsidR="00C816FF">
        <w:rPr>
          <w:rFonts w:hint="eastAsia"/>
          <w:sz w:val="24"/>
          <w:lang w:val="en-US" w:eastAsia="zh-TW"/>
        </w:rPr>
        <w:t>In</w:t>
      </w:r>
      <w:r w:rsidR="00C816FF">
        <w:rPr>
          <w:sz w:val="24"/>
          <w:lang w:val="en-US" w:eastAsia="zh-TW"/>
        </w:rPr>
        <w:t>dicator Field)</w:t>
      </w:r>
      <w:r w:rsidR="000C7C5F">
        <w:rPr>
          <w:sz w:val="24"/>
          <w:lang w:val="en-US" w:eastAsia="zh-TW"/>
        </w:rPr>
        <w:t xml:space="preserve">. </w:t>
      </w:r>
    </w:p>
    <w:p w:rsidR="00585D9A" w:rsidRDefault="00585D9A" w:rsidP="00BC3179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In our views, since CIF normally points to which serving cell to receive the scheduled DL assignment (based on TS 38.213 and 38.331)</w:t>
      </w:r>
      <w:r w:rsidR="008114DE">
        <w:rPr>
          <w:sz w:val="24"/>
          <w:lang w:val="en-US" w:eastAsia="zh-TW"/>
        </w:rPr>
        <w:t xml:space="preserve">, it is beneficial to clarify at least in Chair’s notes. A clarification would be useful especially for DCI without DL assignment. </w:t>
      </w:r>
      <w:r w:rsidR="0027452A">
        <w:rPr>
          <w:sz w:val="24"/>
          <w:lang w:val="en-US" w:eastAsia="zh-TW"/>
        </w:rPr>
        <w:t xml:space="preserve">Therefore, we propose the following proposal. </w:t>
      </w:r>
    </w:p>
    <w:p w:rsidR="0027452A" w:rsidRDefault="0027452A" w:rsidP="0027452A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1: </w:t>
      </w:r>
      <w:r w:rsidR="006C35F9">
        <w:rPr>
          <w:b/>
          <w:sz w:val="24"/>
          <w:szCs w:val="22"/>
          <w:lang w:eastAsia="zh-TW"/>
        </w:rPr>
        <w:t>RAN1 to make a</w:t>
      </w:r>
      <w:r>
        <w:rPr>
          <w:b/>
          <w:sz w:val="24"/>
          <w:szCs w:val="22"/>
          <w:lang w:eastAsia="zh-TW"/>
        </w:rPr>
        <w:t xml:space="preserve">n agreement or conclusion to clarify the following: </w:t>
      </w:r>
    </w:p>
    <w:p w:rsidR="0027452A" w:rsidRPr="0027452A" w:rsidRDefault="0027452A" w:rsidP="0027452A">
      <w:pPr>
        <w:pStyle w:val="ListParagraph"/>
        <w:numPr>
          <w:ilvl w:val="0"/>
          <w:numId w:val="1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Unified TCI indicated </w:t>
      </w:r>
      <w:r w:rsidR="00210824">
        <w:rPr>
          <w:b/>
          <w:sz w:val="24"/>
          <w:szCs w:val="22"/>
          <w:lang w:eastAsia="zh-TW"/>
        </w:rPr>
        <w:t xml:space="preserve">by </w:t>
      </w:r>
      <w:r>
        <w:rPr>
          <w:b/>
          <w:sz w:val="24"/>
          <w:szCs w:val="22"/>
          <w:lang w:eastAsia="zh-TW"/>
        </w:rPr>
        <w:t>a DCI is applied to a serving cell indicated by the CIF, when</w:t>
      </w:r>
      <w:r w:rsidRPr="0027452A">
        <w:rPr>
          <w:rFonts w:eastAsia="DengXian"/>
          <w:sz w:val="18"/>
          <w:szCs w:val="18"/>
          <w:lang w:val="en-US" w:eastAsia="ko-KR"/>
        </w:rPr>
        <w:t xml:space="preserve"> </w:t>
      </w:r>
      <w:r w:rsidRPr="0027452A">
        <w:rPr>
          <w:b/>
          <w:sz w:val="24"/>
          <w:szCs w:val="22"/>
          <w:lang w:val="en-US" w:eastAsia="zh-TW"/>
        </w:rPr>
        <w:t xml:space="preserve">UE is configured with </w:t>
      </w:r>
      <w:r w:rsidRPr="0027452A">
        <w:rPr>
          <w:b/>
          <w:i/>
          <w:sz w:val="24"/>
          <w:szCs w:val="22"/>
          <w:lang w:val="en-US" w:eastAsia="zh-TW"/>
        </w:rPr>
        <w:t>CrossCarrierSchedulingConfig</w:t>
      </w:r>
      <w:r w:rsidRPr="0027452A">
        <w:rPr>
          <w:b/>
          <w:sz w:val="24"/>
          <w:szCs w:val="22"/>
          <w:lang w:val="en-US"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:rsidR="00C85034" w:rsidRPr="00C85034" w:rsidRDefault="003878A4" w:rsidP="00BC3179">
      <w:pPr>
        <w:pStyle w:val="ListParagraph"/>
        <w:keepNext/>
        <w:keepLines/>
        <w:numPr>
          <w:ilvl w:val="1"/>
          <w:numId w:val="9"/>
        </w:numPr>
        <w:spacing w:before="180" w:after="180"/>
        <w:outlineLvl w:val="1"/>
        <w:rPr>
          <w:rFonts w:ascii="Arial" w:hAnsi="Arial"/>
          <w:b/>
          <w:sz w:val="28"/>
          <w:lang w:eastAsia="zh-TW"/>
        </w:rPr>
      </w:pPr>
      <w:r>
        <w:rPr>
          <w:rFonts w:ascii="Arial" w:hAnsi="Arial" w:hint="eastAsia"/>
          <w:b/>
          <w:sz w:val="28"/>
          <w:lang w:eastAsia="zh-TW"/>
        </w:rPr>
        <w:t>S</w:t>
      </w:r>
      <w:r w:rsidRPr="003878A4">
        <w:rPr>
          <w:rFonts w:ascii="Arial" w:hAnsi="Arial"/>
          <w:b/>
          <w:sz w:val="28"/>
          <w:lang w:eastAsia="zh-TW"/>
        </w:rPr>
        <w:t>ignaling medium</w:t>
      </w:r>
      <w:r w:rsidR="008B7CA6">
        <w:rPr>
          <w:rFonts w:ascii="Arial" w:hAnsi="Arial"/>
          <w:b/>
          <w:sz w:val="28"/>
          <w:lang w:eastAsia="zh-TW"/>
        </w:rPr>
        <w:t xml:space="preserve"> </w:t>
      </w:r>
    </w:p>
    <w:p w:rsidR="00C85034" w:rsidRDefault="00C85034" w:rsidP="00D4518C">
      <w:pPr>
        <w:spacing w:after="180" w:line="276" w:lineRule="auto"/>
        <w:rPr>
          <w:sz w:val="24"/>
          <w:lang w:val="en-US" w:eastAsia="zh-TW"/>
        </w:rPr>
      </w:pPr>
      <w:r w:rsidRPr="00C85034">
        <w:rPr>
          <w:sz w:val="24"/>
          <w:lang w:val="en-US" w:eastAsia="zh-TW"/>
        </w:rPr>
        <w:t>I</w:t>
      </w:r>
      <w:r w:rsidRPr="00C85034">
        <w:rPr>
          <w:rFonts w:hint="eastAsia"/>
          <w:sz w:val="24"/>
          <w:lang w:val="en-US" w:eastAsia="zh-TW"/>
        </w:rPr>
        <w:t xml:space="preserve">n </w:t>
      </w:r>
      <w:r w:rsidR="007238F6">
        <w:rPr>
          <w:sz w:val="24"/>
          <w:lang w:val="en-US" w:eastAsia="zh-TW"/>
        </w:rPr>
        <w:t>RAN1</w:t>
      </w:r>
      <w:r w:rsidR="00CE7D68">
        <w:rPr>
          <w:sz w:val="24"/>
          <w:lang w:val="en-US" w:eastAsia="zh-TW"/>
        </w:rPr>
        <w:t>#103</w:t>
      </w:r>
      <w:r w:rsidR="00547C25">
        <w:rPr>
          <w:sz w:val="24"/>
          <w:lang w:val="en-US" w:eastAsia="zh-TW"/>
        </w:rPr>
        <w:t xml:space="preserve">(e), RAN1 has </w:t>
      </w:r>
      <w:r w:rsidR="00BF3B8F">
        <w:rPr>
          <w:sz w:val="24"/>
          <w:lang w:val="en-US" w:eastAsia="zh-TW"/>
        </w:rPr>
        <w:t>made</w:t>
      </w:r>
      <w:r w:rsidR="00547C25">
        <w:rPr>
          <w:sz w:val="24"/>
          <w:lang w:val="en-US" w:eastAsia="zh-TW"/>
        </w:rPr>
        <w:t xml:space="preserve"> the following agreement</w:t>
      </w:r>
      <w:r w:rsidR="005F3678">
        <w:rPr>
          <w:sz w:val="24"/>
          <w:lang w:val="en-US" w:eastAsia="zh-TW"/>
        </w:rPr>
        <w:t xml:space="preserve"> to support MAC-CE based and DCI based beam indication under Rel-17 unified TCI framework</w:t>
      </w:r>
      <w:r w:rsidR="00F53958">
        <w:rPr>
          <w:sz w:val="24"/>
          <w:lang w:val="en-US" w:eastAsia="zh-TW"/>
        </w:rPr>
        <w:t xml:space="preserve"> [1]</w:t>
      </w:r>
      <w:r w:rsidR="00547C25">
        <w:rPr>
          <w:sz w:val="24"/>
          <w:lang w:val="en-US"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65E51" w:rsidTr="00165E51">
        <w:tc>
          <w:tcPr>
            <w:tcW w:w="9621" w:type="dxa"/>
          </w:tcPr>
          <w:p w:rsidR="00165E51" w:rsidRPr="00165E51" w:rsidRDefault="00165E51" w:rsidP="00165E51">
            <w:pPr>
              <w:rPr>
                <w:rFonts w:ascii="Times" w:eastAsia="Batang" w:hAnsi="Times" w:cs="Times"/>
                <w:b/>
                <w:bCs/>
                <w:szCs w:val="24"/>
                <w:highlight w:val="green"/>
              </w:rPr>
            </w:pPr>
            <w:r w:rsidRPr="00165E51">
              <w:rPr>
                <w:rFonts w:ascii="Times" w:eastAsia="Batang" w:hAnsi="Times" w:cs="Times"/>
                <w:b/>
                <w:bCs/>
                <w:szCs w:val="24"/>
                <w:highlight w:val="green"/>
              </w:rPr>
              <w:t>Agreement</w:t>
            </w:r>
          </w:p>
          <w:p w:rsidR="00165E51" w:rsidRPr="00165E51" w:rsidRDefault="00165E51" w:rsidP="00165E51">
            <w:pPr>
              <w:snapToGrid w:val="0"/>
              <w:jc w:val="both"/>
              <w:rPr>
                <w:rFonts w:ascii="Times" w:eastAsia="Batang" w:hAnsi="Times" w:cs="Times"/>
              </w:rPr>
            </w:pPr>
            <w:r w:rsidRPr="00165E51">
              <w:rPr>
                <w:rFonts w:ascii="Times" w:eastAsia="Batang" w:hAnsi="Times" w:cs="Times"/>
              </w:rPr>
              <w:t>On beam indication signaling medium to support joint or separate DL/UL beam indication in Rel.17 unified TCI framework:</w:t>
            </w:r>
          </w:p>
          <w:p w:rsidR="00165E51" w:rsidRPr="00165E51" w:rsidRDefault="00165E51" w:rsidP="00165E51">
            <w:pPr>
              <w:numPr>
                <w:ilvl w:val="0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 xml:space="preserve">Support L1-based beam indication using at least UE-specific (unicast) DCI to indicate joint or separate DL/UL beam indication from the active TCI states </w:t>
            </w:r>
          </w:p>
          <w:p w:rsidR="00165E51" w:rsidRPr="00165E51" w:rsidRDefault="00165E51" w:rsidP="00165E51">
            <w:pPr>
              <w:numPr>
                <w:ilvl w:val="1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The existing DCI formats 1_1 and 1_2 are reused for beam indication</w:t>
            </w:r>
          </w:p>
          <w:p w:rsidR="00165E51" w:rsidRPr="00165E51" w:rsidRDefault="00165E51" w:rsidP="00165E51">
            <w:pPr>
              <w:numPr>
                <w:ilvl w:val="1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Support a mechanism for UE to acknowledge successful decoding of beam indication</w:t>
            </w:r>
          </w:p>
          <w:p w:rsidR="00165E51" w:rsidRPr="00165E51" w:rsidRDefault="00165E51" w:rsidP="00165E51">
            <w:pPr>
              <w:numPr>
                <w:ilvl w:val="2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The ACK/NAK of the PDSCH scheduled by the DCI carrying the beam indication can be used as an ACK also for the DCI</w:t>
            </w:r>
          </w:p>
          <w:p w:rsidR="00165E51" w:rsidRPr="00165E51" w:rsidRDefault="00165E51" w:rsidP="00165E51">
            <w:pPr>
              <w:numPr>
                <w:ilvl w:val="2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FFS: Whether any additional specification support is needed</w:t>
            </w:r>
          </w:p>
          <w:p w:rsidR="00165E51" w:rsidRPr="00165E51" w:rsidRDefault="00165E51" w:rsidP="00165E51">
            <w:pPr>
              <w:numPr>
                <w:ilvl w:val="0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Support activation of one or more TCI states via MAC CE analogous to Rel.15/16:</w:t>
            </w:r>
          </w:p>
          <w:p w:rsidR="00165E51" w:rsidRPr="00165E51" w:rsidRDefault="00165E51" w:rsidP="00165E51">
            <w:pPr>
              <w:numPr>
                <w:ilvl w:val="1"/>
                <w:numId w:val="8"/>
              </w:numPr>
              <w:snapToGrid w:val="0"/>
              <w:jc w:val="both"/>
              <w:rPr>
                <w:rFonts w:eastAsia="SimSun" w:cs="Times"/>
                <w:sz w:val="22"/>
                <w:highlight w:val="yellow"/>
                <w:lang w:eastAsia="ja-JP"/>
              </w:rPr>
            </w:pPr>
            <w:r w:rsidRPr="00165E51">
              <w:rPr>
                <w:rFonts w:eastAsia="SimSun" w:cs="Times"/>
                <w:szCs w:val="18"/>
                <w:highlight w:val="yellow"/>
                <w:lang w:eastAsia="ja-JP"/>
              </w:rPr>
              <w:lastRenderedPageBreak/>
              <w:t>At least for the single activated TCI state, the activated TCI state is applied</w:t>
            </w:r>
          </w:p>
          <w:p w:rsidR="00165E51" w:rsidRPr="00165E51" w:rsidRDefault="00165E51" w:rsidP="00165E51">
            <w:pPr>
              <w:numPr>
                <w:ilvl w:val="1"/>
                <w:numId w:val="8"/>
              </w:numPr>
              <w:snapToGrid w:val="0"/>
              <w:jc w:val="both"/>
              <w:rPr>
                <w:rFonts w:eastAsia="SimSun" w:cs="Times"/>
                <w:sz w:val="22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The content for the MAC CE is determined based on the outcome of issue 1</w:t>
            </w:r>
          </w:p>
          <w:p w:rsidR="00165E51" w:rsidRPr="00165E51" w:rsidRDefault="00165E51" w:rsidP="00165E51">
            <w:pPr>
              <w:numPr>
                <w:ilvl w:val="1"/>
                <w:numId w:val="8"/>
              </w:numPr>
              <w:snapToGrid w:val="0"/>
              <w:jc w:val="both"/>
              <w:rPr>
                <w:rFonts w:eastAsia="SimSun" w:cs="Times"/>
                <w:sz w:val="22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FFS: If supported, default TCI state when more than one TCI states are activated by MAC CE</w:t>
            </w:r>
          </w:p>
          <w:p w:rsidR="00165E51" w:rsidRPr="00165E51" w:rsidRDefault="00165E51" w:rsidP="00165E51">
            <w:pPr>
              <w:numPr>
                <w:ilvl w:val="1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 xml:space="preserve">Note: There is no implications on the support of single TRP or multi-TRP </w:t>
            </w:r>
          </w:p>
          <w:p w:rsidR="00165E51" w:rsidRPr="00165E51" w:rsidRDefault="00165E51" w:rsidP="00165E51">
            <w:pPr>
              <w:numPr>
                <w:ilvl w:val="0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FFS: Additional enhancement such as L1-based beam indication with group-common DCI</w:t>
            </w:r>
          </w:p>
          <w:p w:rsidR="00165E51" w:rsidRPr="00165E51" w:rsidRDefault="00165E51" w:rsidP="00165E51">
            <w:pPr>
              <w:numPr>
                <w:ilvl w:val="0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FFS: Whether the Rel.17 beam indication can also apply to beam indication for single channel (e.g. PDSCH only, single CORESET) or a subset of channels</w:t>
            </w:r>
          </w:p>
          <w:p w:rsidR="00165E51" w:rsidRPr="00165E51" w:rsidRDefault="00165E51" w:rsidP="00165E51">
            <w:pPr>
              <w:numPr>
                <w:ilvl w:val="0"/>
                <w:numId w:val="8"/>
              </w:numPr>
              <w:snapToGrid w:val="0"/>
              <w:jc w:val="both"/>
              <w:rPr>
                <w:rFonts w:eastAsia="SimSun" w:cs="Times"/>
                <w:lang w:eastAsia="ja-JP"/>
              </w:rPr>
            </w:pPr>
            <w:r w:rsidRPr="00165E51">
              <w:rPr>
                <w:rFonts w:eastAsia="SimSun" w:cs="Times"/>
                <w:lang w:eastAsia="ja-JP"/>
              </w:rPr>
              <w:t>FFS: Additional details on extending the support of L1-based beam indication when separate UL (from DL) common beam indication is configured</w:t>
            </w:r>
          </w:p>
          <w:p w:rsidR="00165E51" w:rsidRPr="00165E51" w:rsidRDefault="00165E51" w:rsidP="00D4518C">
            <w:pPr>
              <w:spacing w:after="180" w:line="276" w:lineRule="auto"/>
              <w:rPr>
                <w:sz w:val="24"/>
                <w:lang w:eastAsia="zh-TW"/>
              </w:rPr>
            </w:pPr>
          </w:p>
        </w:tc>
      </w:tr>
    </w:tbl>
    <w:p w:rsidR="001973CE" w:rsidRDefault="001973CE" w:rsidP="004A62F4">
      <w:pPr>
        <w:spacing w:line="276" w:lineRule="auto"/>
        <w:rPr>
          <w:sz w:val="24"/>
          <w:lang w:val="en-US" w:eastAsia="zh-TW"/>
        </w:rPr>
      </w:pPr>
    </w:p>
    <w:p w:rsidR="002F6A83" w:rsidRDefault="00CC1331" w:rsidP="00D4518C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The DCI based beam indication method</w:t>
      </w:r>
      <w:r w:rsidR="007F3B7A">
        <w:rPr>
          <w:sz w:val="24"/>
          <w:lang w:val="en-US" w:eastAsia="zh-TW"/>
        </w:rPr>
        <w:t xml:space="preserve"> has been captured in TS 38.214.</w:t>
      </w:r>
      <w:r>
        <w:rPr>
          <w:sz w:val="24"/>
          <w:lang w:val="en-US" w:eastAsia="zh-TW"/>
        </w:rPr>
        <w:t xml:space="preserve"> </w:t>
      </w:r>
      <w:r w:rsidR="007F3B7A">
        <w:rPr>
          <w:sz w:val="24"/>
          <w:lang w:val="en-US" w:eastAsia="zh-TW"/>
        </w:rPr>
        <w:t>O</w:t>
      </w:r>
      <w:r>
        <w:rPr>
          <w:sz w:val="24"/>
          <w:lang w:val="en-US" w:eastAsia="zh-TW"/>
        </w:rPr>
        <w:t xml:space="preserve">n other hand, the MAC-CE based beam indication was missed. </w:t>
      </w:r>
      <w:r w:rsidR="004A2077">
        <w:rPr>
          <w:sz w:val="24"/>
          <w:lang w:val="en-US" w:eastAsia="zh-TW"/>
        </w:rPr>
        <w:t xml:space="preserve">As shown in the yellow-highlight, </w:t>
      </w:r>
      <w:r w:rsidR="00BE7537">
        <w:rPr>
          <w:sz w:val="24"/>
          <w:lang w:val="en-US" w:eastAsia="zh-TW"/>
        </w:rPr>
        <w:t xml:space="preserve">RAN1 has agreed that </w:t>
      </w:r>
      <w:r w:rsidR="00AE712B">
        <w:rPr>
          <w:sz w:val="24"/>
          <w:lang w:val="en-US" w:eastAsia="zh-TW"/>
        </w:rPr>
        <w:t>when</w:t>
      </w:r>
      <w:r w:rsidR="00BE7537">
        <w:rPr>
          <w:sz w:val="24"/>
          <w:lang w:val="en-US" w:eastAsia="zh-TW"/>
        </w:rPr>
        <w:t xml:space="preserve"> only one TCI state is activated by activation MAC-CE, this TCI state is directly applied without need of DCI indication</w:t>
      </w:r>
      <w:r w:rsidR="00946708">
        <w:rPr>
          <w:sz w:val="24"/>
          <w:lang w:val="en-US" w:eastAsia="zh-TW"/>
        </w:rPr>
        <w:t xml:space="preserve"> to select one</w:t>
      </w:r>
      <w:r w:rsidR="00BE7537">
        <w:rPr>
          <w:sz w:val="24"/>
          <w:lang w:val="en-US" w:eastAsia="zh-TW"/>
        </w:rPr>
        <w:t xml:space="preserve">. </w:t>
      </w:r>
      <w:r w:rsidR="008B7CA6">
        <w:rPr>
          <w:sz w:val="24"/>
          <w:lang w:val="en-US" w:eastAsia="zh-TW"/>
        </w:rPr>
        <w:t xml:space="preserve">However, </w:t>
      </w:r>
      <w:r w:rsidR="00501827">
        <w:rPr>
          <w:sz w:val="24"/>
          <w:lang w:val="en-US" w:eastAsia="zh-TW"/>
        </w:rPr>
        <w:t xml:space="preserve">current specification doesn’t reflect such </w:t>
      </w:r>
      <w:r w:rsidR="0042787C">
        <w:rPr>
          <w:sz w:val="24"/>
          <w:lang w:val="en-US" w:eastAsia="zh-TW"/>
        </w:rPr>
        <w:t>portion</w:t>
      </w:r>
      <w:r w:rsidR="00501827">
        <w:rPr>
          <w:sz w:val="24"/>
          <w:lang w:val="en-US" w:eastAsia="zh-TW"/>
        </w:rPr>
        <w:t xml:space="preserve">. Hence, we provide the following text proposal and propose to agree it.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33958" w:rsidTr="00733958">
        <w:tc>
          <w:tcPr>
            <w:tcW w:w="9621" w:type="dxa"/>
          </w:tcPr>
          <w:p w:rsidR="00733958" w:rsidRPr="00722A16" w:rsidRDefault="005A3E3C" w:rsidP="00733958">
            <w:pPr>
              <w:spacing w:line="0" w:lineRule="atLeast"/>
              <w:rPr>
                <w:b/>
                <w:sz w:val="24"/>
                <w:lang w:val="en-US" w:eastAsia="zh-TW"/>
              </w:rPr>
            </w:pPr>
            <w:r w:rsidRPr="00722A16">
              <w:rPr>
                <w:b/>
                <w:sz w:val="24"/>
                <w:u w:val="single"/>
                <w:lang w:val="en-US" w:eastAsia="zh-TW"/>
              </w:rPr>
              <w:t>Text P</w:t>
            </w:r>
            <w:r w:rsidR="00733958" w:rsidRPr="00722A16">
              <w:rPr>
                <w:b/>
                <w:sz w:val="24"/>
                <w:u w:val="single"/>
                <w:lang w:val="en-US" w:eastAsia="zh-TW"/>
              </w:rPr>
              <w:t>roposal 1</w:t>
            </w:r>
            <w:r w:rsidR="00B076C3" w:rsidRPr="00722A16">
              <w:rPr>
                <w:b/>
                <w:sz w:val="24"/>
                <w:u w:val="single"/>
                <w:lang w:val="en-US" w:eastAsia="zh-TW"/>
              </w:rPr>
              <w:t xml:space="preserve"> (</w:t>
            </w:r>
            <w:r w:rsidR="00733958" w:rsidRPr="00722A16">
              <w:rPr>
                <w:b/>
                <w:sz w:val="24"/>
                <w:u w:val="single"/>
                <w:lang w:val="en-US" w:eastAsia="zh-TW"/>
              </w:rPr>
              <w:t>TS 38.214 V17.1.0</w:t>
            </w:r>
            <w:r w:rsidR="00B076C3" w:rsidRPr="00722A16">
              <w:rPr>
                <w:b/>
                <w:sz w:val="24"/>
                <w:u w:val="single"/>
                <w:lang w:val="en-US" w:eastAsia="zh-TW"/>
              </w:rPr>
              <w:t>)</w:t>
            </w:r>
            <w:r w:rsidR="00B076C3" w:rsidRPr="00722A16">
              <w:rPr>
                <w:b/>
                <w:sz w:val="24"/>
                <w:lang w:val="en-US" w:eastAsia="zh-TW"/>
              </w:rPr>
              <w:t xml:space="preserve">: </w:t>
            </w:r>
          </w:p>
          <w:p w:rsidR="00733958" w:rsidRDefault="00733958" w:rsidP="00733958">
            <w:pPr>
              <w:spacing w:line="0" w:lineRule="atLeast"/>
              <w:rPr>
                <w:sz w:val="24"/>
                <w:lang w:val="en-US" w:eastAsia="zh-TW"/>
              </w:rPr>
            </w:pPr>
          </w:p>
          <w:p w:rsidR="00733958" w:rsidRDefault="00B076C3" w:rsidP="00733958">
            <w:pPr>
              <w:spacing w:line="0" w:lineRule="atLeast"/>
              <w:rPr>
                <w:sz w:val="24"/>
                <w:lang w:val="en-US" w:eastAsia="zh-TW"/>
              </w:rPr>
            </w:pPr>
            <w:r w:rsidRPr="005909A5">
              <w:rPr>
                <w:b/>
                <w:sz w:val="24"/>
                <w:lang w:val="en-US" w:eastAsia="zh-TW"/>
              </w:rPr>
              <w:t>Reason for change</w:t>
            </w:r>
            <w:r>
              <w:rPr>
                <w:sz w:val="24"/>
                <w:lang w:val="en-US" w:eastAsia="zh-TW"/>
              </w:rPr>
              <w:t xml:space="preserve">: </w:t>
            </w:r>
            <w:r w:rsidR="005909A5">
              <w:rPr>
                <w:sz w:val="24"/>
                <w:lang w:val="en-US" w:eastAsia="zh-TW"/>
              </w:rPr>
              <w:t xml:space="preserve">Capture previous agreement, which is missed in current specification </w:t>
            </w:r>
          </w:p>
          <w:p w:rsidR="00B076C3" w:rsidRDefault="00B076C3" w:rsidP="00733958">
            <w:pPr>
              <w:spacing w:line="0" w:lineRule="atLeast"/>
              <w:rPr>
                <w:sz w:val="24"/>
                <w:lang w:val="en-US" w:eastAsia="zh-TW"/>
              </w:rPr>
            </w:pPr>
            <w:r w:rsidRPr="005909A5">
              <w:rPr>
                <w:b/>
                <w:sz w:val="24"/>
                <w:lang w:val="en-US" w:eastAsia="zh-TW"/>
              </w:rPr>
              <w:t>Summary for change</w:t>
            </w:r>
            <w:r>
              <w:rPr>
                <w:sz w:val="24"/>
                <w:lang w:val="en-US" w:eastAsia="zh-TW"/>
              </w:rPr>
              <w:t xml:space="preserve">: </w:t>
            </w:r>
            <w:r w:rsidR="005909A5">
              <w:rPr>
                <w:sz w:val="24"/>
                <w:lang w:val="en-US" w:eastAsia="zh-TW"/>
              </w:rPr>
              <w:t>Add one sentence to reflect that “</w:t>
            </w:r>
            <w:r w:rsidR="005909A5" w:rsidRPr="005909A5">
              <w:rPr>
                <w:i/>
                <w:sz w:val="24"/>
                <w:lang w:val="en-US" w:eastAsia="zh-TW"/>
              </w:rPr>
              <w:t>At least for the single activated TCI state, the activated TCI state is applied</w:t>
            </w:r>
            <w:r w:rsidR="005909A5">
              <w:rPr>
                <w:sz w:val="24"/>
                <w:lang w:val="en-US" w:eastAsia="zh-TW"/>
              </w:rPr>
              <w:t>”</w:t>
            </w:r>
            <w:r w:rsidR="00E54B6B">
              <w:rPr>
                <w:sz w:val="24"/>
                <w:lang w:val="en-US" w:eastAsia="zh-TW"/>
              </w:rPr>
              <w:t xml:space="preserve"> in the agreement in RAN1#103(e)</w:t>
            </w:r>
          </w:p>
          <w:p w:rsidR="00B076C3" w:rsidRDefault="00B076C3" w:rsidP="00733958">
            <w:pPr>
              <w:spacing w:line="0" w:lineRule="atLeast"/>
              <w:rPr>
                <w:sz w:val="24"/>
                <w:lang w:val="en-US" w:eastAsia="zh-TW"/>
              </w:rPr>
            </w:pPr>
            <w:r w:rsidRPr="005909A5">
              <w:rPr>
                <w:b/>
                <w:sz w:val="24"/>
                <w:lang w:val="en-US" w:eastAsia="zh-TW"/>
              </w:rPr>
              <w:t>Consequences if not approved</w:t>
            </w:r>
            <w:r>
              <w:rPr>
                <w:sz w:val="24"/>
                <w:lang w:val="en-US" w:eastAsia="zh-TW"/>
              </w:rPr>
              <w:t xml:space="preserve">: </w:t>
            </w:r>
            <w:r w:rsidR="005909A5">
              <w:rPr>
                <w:sz w:val="24"/>
                <w:lang w:val="en-US" w:eastAsia="zh-TW"/>
              </w:rPr>
              <w:t>Specification and RAN1 agreement are not aligned</w:t>
            </w:r>
          </w:p>
          <w:p w:rsidR="00733958" w:rsidRDefault="00733958" w:rsidP="00733958">
            <w:pPr>
              <w:spacing w:line="0" w:lineRule="atLeast"/>
              <w:rPr>
                <w:sz w:val="24"/>
                <w:lang w:val="en-US" w:eastAsia="zh-TW"/>
              </w:rPr>
            </w:pPr>
          </w:p>
          <w:p w:rsidR="006D5FAC" w:rsidRPr="006D5FAC" w:rsidRDefault="006D5FAC" w:rsidP="006D5FAC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SimSun" w:hAnsi="Arial"/>
                <w:color w:val="000000"/>
                <w:sz w:val="28"/>
                <w:lang w:val="x-none"/>
              </w:rPr>
            </w:pPr>
            <w:bookmarkStart w:id="0" w:name="_Toc11352096"/>
            <w:bookmarkStart w:id="1" w:name="_Toc20317986"/>
            <w:bookmarkStart w:id="2" w:name="_Toc27299884"/>
            <w:bookmarkStart w:id="3" w:name="_Toc29673149"/>
            <w:bookmarkStart w:id="4" w:name="_Toc29673290"/>
            <w:bookmarkStart w:id="5" w:name="_Toc29674283"/>
            <w:bookmarkStart w:id="6" w:name="_Toc36645513"/>
            <w:bookmarkStart w:id="7" w:name="_Toc45810558"/>
            <w:bookmarkStart w:id="8" w:name="_Toc100147360"/>
            <w:r w:rsidRPr="006D5FAC">
              <w:rPr>
                <w:rFonts w:ascii="Arial" w:eastAsia="SimSun" w:hAnsi="Arial"/>
                <w:color w:val="000000"/>
                <w:sz w:val="28"/>
                <w:lang w:val="x-none"/>
              </w:rPr>
              <w:t>5.1.5</w:t>
            </w:r>
            <w:r w:rsidRPr="006D5FAC">
              <w:rPr>
                <w:rFonts w:ascii="Arial" w:eastAsia="SimSun" w:hAnsi="Arial"/>
                <w:color w:val="000000"/>
                <w:sz w:val="28"/>
                <w:lang w:val="x-none"/>
              </w:rPr>
              <w:tab/>
              <w:t>Antenna ports quasi co-location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733958" w:rsidRPr="009D38E7" w:rsidRDefault="009D38E7" w:rsidP="00172027">
            <w:pPr>
              <w:spacing w:line="0" w:lineRule="atLeast"/>
              <w:jc w:val="center"/>
              <w:rPr>
                <w:color w:val="FF0000"/>
                <w:sz w:val="24"/>
                <w:lang w:val="en-US" w:eastAsia="zh-TW"/>
              </w:rPr>
            </w:pPr>
            <w:r w:rsidRPr="009D38E7">
              <w:rPr>
                <w:color w:val="FF0000"/>
                <w:sz w:val="24"/>
                <w:lang w:val="en-US" w:eastAsia="zh-TW"/>
              </w:rPr>
              <w:t>&lt; Unchanged parts are omitted &gt;</w:t>
            </w:r>
          </w:p>
          <w:p w:rsidR="00104F65" w:rsidRPr="00104F65" w:rsidRDefault="00104F65" w:rsidP="00104F65">
            <w:pPr>
              <w:spacing w:after="180"/>
              <w:rPr>
                <w:rFonts w:eastAsia="SimSun"/>
                <w:color w:val="000000" w:themeColor="text1"/>
              </w:rPr>
            </w:pPr>
            <w:r w:rsidRPr="00104F65">
              <w:rPr>
                <w:rFonts w:eastAsia="SimSun"/>
                <w:color w:val="000000"/>
              </w:rPr>
              <w:t xml:space="preserve">The UE receives an activation command, as described in clause 6.1.3.14 of [10, TS 38.321] or 6.1.3.x of [10, TS 38.321], used to map up to 8 TCI states and/or pairs of TCI states, with one TCI state for DL channels/signals and one TCI state for UL channels/signals to the codepoints of the DCI field </w:t>
            </w:r>
            <w:r w:rsidRPr="00104F65">
              <w:rPr>
                <w:rFonts w:eastAsia="SimSun"/>
                <w:i/>
                <w:color w:val="000000"/>
              </w:rPr>
              <w:t>'Transmission Configuration Indication'</w:t>
            </w:r>
            <w:r w:rsidRPr="00104F65">
              <w:rPr>
                <w:rFonts w:eastAsia="SimSun"/>
                <w:color w:val="000000"/>
              </w:rPr>
              <w:t xml:space="preserve"> for one or for a set of CCs/DL BWPs, and if applicable, for one or for a set of CCs/UL BWPs. When a set of TCI state IDs are activated for a set of CCs/DL BWPs and if applicable, for a set of CCs/UL BWPs, where the applicable list of CCs is determined by the indicated CC in the activation command, the same set of TCI state IDs are applied for all DL and/or UL BWPs in the indicated CCs. </w:t>
            </w:r>
            <w:ins w:id="9" w:author="Alex Liou" w:date="2022-04-25T07:15:00Z">
              <w:r w:rsidR="00DA73D5" w:rsidRPr="00DC1E4C">
                <w:rPr>
                  <w:rFonts w:eastAsia="SimSun"/>
                  <w:color w:val="FF0000"/>
                </w:rPr>
                <w:t xml:space="preserve">If </w:t>
              </w:r>
              <w:r w:rsidR="00DA73D5">
                <w:rPr>
                  <w:rFonts w:eastAsia="SimSun"/>
                  <w:color w:val="FF0000"/>
                </w:rPr>
                <w:t xml:space="preserve">the activation command </w:t>
              </w:r>
            </w:ins>
            <w:ins w:id="10" w:author="Alex Liou" w:date="2022-04-25T07:16:00Z">
              <w:r w:rsidR="00DA73D5">
                <w:rPr>
                  <w:rFonts w:eastAsia="SimSun"/>
                  <w:color w:val="FF0000"/>
                </w:rPr>
                <w:t xml:space="preserve">activates </w:t>
              </w:r>
            </w:ins>
            <w:ins w:id="11" w:author="Alex Liou" w:date="2022-04-25T07:15:00Z">
              <w:r w:rsidR="00DA73D5">
                <w:rPr>
                  <w:rFonts w:eastAsia="SimSun"/>
                  <w:color w:val="FF0000"/>
                </w:rPr>
                <w:t>only one TCI state</w:t>
              </w:r>
            </w:ins>
            <w:ins w:id="12" w:author="Alex Liou" w:date="2022-04-25T07:16:00Z">
              <w:r w:rsidR="00DA73D5">
                <w:rPr>
                  <w:rFonts w:eastAsia="SimSun"/>
                  <w:color w:val="FF0000"/>
                </w:rPr>
                <w:t xml:space="preserve">, the activated TCI state is an indicated TCI state. </w:t>
              </w:r>
            </w:ins>
          </w:p>
          <w:p w:rsidR="00104F65" w:rsidRPr="00104F65" w:rsidRDefault="00104F65" w:rsidP="00104F65">
            <w:pPr>
              <w:spacing w:after="180"/>
              <w:rPr>
                <w:rFonts w:eastAsia="SimSun"/>
              </w:rPr>
            </w:pPr>
            <w:r w:rsidRPr="00104F65">
              <w:rPr>
                <w:rFonts w:eastAsia="SimSun"/>
              </w:rPr>
              <w:t xml:space="preserve">When the </w:t>
            </w:r>
            <w:r w:rsidRPr="00104F65">
              <w:rPr>
                <w:rFonts w:eastAsia="SimSun"/>
                <w:i/>
                <w:iCs/>
              </w:rPr>
              <w:t>bwp-id</w:t>
            </w:r>
            <w:r w:rsidRPr="00104F65">
              <w:rPr>
                <w:rFonts w:eastAsia="SimSun"/>
              </w:rPr>
              <w:t xml:space="preserve"> or </w:t>
            </w:r>
            <w:r w:rsidRPr="00104F65">
              <w:rPr>
                <w:rFonts w:eastAsia="SimSun"/>
                <w:i/>
                <w:iCs/>
              </w:rPr>
              <w:t>cell</w:t>
            </w:r>
            <w:r w:rsidRPr="00104F65">
              <w:rPr>
                <w:rFonts w:eastAsia="SimSun"/>
              </w:rPr>
              <w:t xml:space="preserve"> for QCL-TypeA/D source RS in a QCL-Info of the TCI state configured with </w:t>
            </w:r>
            <w:r w:rsidRPr="00104F65">
              <w:rPr>
                <w:rFonts w:eastAsia="SimSun"/>
                <w:i/>
                <w:iCs/>
                <w:color w:val="000000" w:themeColor="text1"/>
              </w:rPr>
              <w:t>DLorJointTCIState</w:t>
            </w:r>
            <w:r w:rsidRPr="00104F65">
              <w:rPr>
                <w:rFonts w:eastAsia="SimSun"/>
                <w:color w:val="000000" w:themeColor="text1"/>
              </w:rPr>
              <w:t xml:space="preserve"> </w:t>
            </w:r>
            <w:r w:rsidRPr="00104F65">
              <w:rPr>
                <w:rFonts w:eastAsia="SimSun"/>
              </w:rPr>
              <w:t xml:space="preserve">is not configured, the UE assumes that QCL-TypeA/D source RS is configured </w:t>
            </w:r>
            <w:bookmarkStart w:id="13" w:name="_Hlk86865630"/>
            <w:r w:rsidRPr="00104F65">
              <w:rPr>
                <w:rFonts w:eastAsia="SimSun"/>
              </w:rPr>
              <w:t>in the CC/DL BWP where</w:t>
            </w:r>
            <w:bookmarkEnd w:id="13"/>
            <w:r w:rsidRPr="00104F65">
              <w:rPr>
                <w:rFonts w:eastAsia="SimSun"/>
              </w:rPr>
              <w:t xml:space="preserve"> TCI state applies.</w:t>
            </w:r>
          </w:p>
          <w:p w:rsidR="009D38E7" w:rsidRPr="009D38E7" w:rsidRDefault="009D38E7" w:rsidP="00172027">
            <w:pPr>
              <w:spacing w:line="0" w:lineRule="atLeast"/>
              <w:jc w:val="center"/>
              <w:rPr>
                <w:color w:val="FF0000"/>
                <w:sz w:val="24"/>
                <w:lang w:val="en-US" w:eastAsia="zh-TW"/>
              </w:rPr>
            </w:pPr>
            <w:r w:rsidRPr="009D38E7">
              <w:rPr>
                <w:color w:val="FF0000"/>
                <w:sz w:val="24"/>
                <w:lang w:val="en-US" w:eastAsia="zh-TW"/>
              </w:rPr>
              <w:t>&lt; Unchanged parts are omitted &gt;</w:t>
            </w:r>
          </w:p>
          <w:p w:rsidR="00733958" w:rsidRDefault="00733958" w:rsidP="00733958">
            <w:pPr>
              <w:spacing w:line="0" w:lineRule="atLeast"/>
              <w:rPr>
                <w:sz w:val="24"/>
                <w:lang w:val="en-US" w:eastAsia="zh-TW"/>
              </w:rPr>
            </w:pPr>
          </w:p>
        </w:tc>
      </w:tr>
    </w:tbl>
    <w:p w:rsidR="00501827" w:rsidRDefault="00501827" w:rsidP="004A62F4">
      <w:pPr>
        <w:spacing w:line="276" w:lineRule="auto"/>
        <w:rPr>
          <w:sz w:val="24"/>
          <w:lang w:val="en-US" w:eastAsia="zh-TW"/>
        </w:rPr>
      </w:pPr>
    </w:p>
    <w:p w:rsidR="00C85034" w:rsidRPr="00C85034" w:rsidRDefault="007513D1" w:rsidP="00C8503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 w:rsidR="00C85034"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="00CA0932">
        <w:rPr>
          <w:b/>
          <w:sz w:val="24"/>
          <w:szCs w:val="22"/>
          <w:lang w:eastAsia="zh-TW"/>
        </w:rPr>
        <w:t>RAN1 a</w:t>
      </w:r>
      <w:r w:rsidR="00F92B84">
        <w:rPr>
          <w:b/>
          <w:sz w:val="24"/>
          <w:szCs w:val="22"/>
          <w:lang w:eastAsia="zh-TW"/>
        </w:rPr>
        <w:t>dopt</w:t>
      </w:r>
      <w:r w:rsidR="00CA0932">
        <w:rPr>
          <w:b/>
          <w:sz w:val="24"/>
          <w:szCs w:val="22"/>
          <w:lang w:eastAsia="zh-TW"/>
        </w:rPr>
        <w:t>s</w:t>
      </w:r>
      <w:r w:rsidR="00F92B84">
        <w:rPr>
          <w:b/>
          <w:sz w:val="24"/>
          <w:szCs w:val="22"/>
          <w:lang w:eastAsia="zh-TW"/>
        </w:rPr>
        <w:t xml:space="preserve"> Text Proposal 1</w:t>
      </w:r>
      <w:r w:rsidR="00C85034" w:rsidRPr="00C85034">
        <w:rPr>
          <w:b/>
          <w:sz w:val="24"/>
          <w:szCs w:val="22"/>
          <w:lang w:eastAsia="zh-TW"/>
        </w:rPr>
        <w:t xml:space="preserve"> </w:t>
      </w:r>
      <w:r w:rsidR="00F66946">
        <w:rPr>
          <w:b/>
          <w:sz w:val="24"/>
          <w:szCs w:val="22"/>
          <w:lang w:eastAsia="zh-TW"/>
        </w:rPr>
        <w:t xml:space="preserve">for capturing agreement of beam indication </w:t>
      </w:r>
    </w:p>
    <w:p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:rsidR="00C85034" w:rsidRPr="00C85034" w:rsidRDefault="00C85034" w:rsidP="00C85034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 w:rsidR="00253AF5"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 w:rsidR="00253AF5"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>, we have the following proposal</w:t>
      </w:r>
      <w:r w:rsidR="00C66765"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 w:rsidR="00C66765"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:rsidR="0027452A" w:rsidRDefault="0027452A" w:rsidP="0027452A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1: </w:t>
      </w:r>
      <w:r w:rsidR="00B1343F">
        <w:rPr>
          <w:b/>
          <w:sz w:val="24"/>
          <w:szCs w:val="22"/>
          <w:lang w:eastAsia="zh-TW"/>
        </w:rPr>
        <w:t>RAN1 to make a</w:t>
      </w:r>
      <w:r>
        <w:rPr>
          <w:b/>
          <w:sz w:val="24"/>
          <w:szCs w:val="22"/>
          <w:lang w:eastAsia="zh-TW"/>
        </w:rPr>
        <w:t xml:space="preserve">n agreement or conclusion to clarify the following: </w:t>
      </w:r>
    </w:p>
    <w:p w:rsidR="0027452A" w:rsidRPr="0027452A" w:rsidRDefault="0027452A" w:rsidP="0027452A">
      <w:pPr>
        <w:pStyle w:val="ListParagraph"/>
        <w:numPr>
          <w:ilvl w:val="0"/>
          <w:numId w:val="1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Unified TCI indicated </w:t>
      </w:r>
      <w:r w:rsidR="00210824">
        <w:rPr>
          <w:b/>
          <w:sz w:val="24"/>
          <w:szCs w:val="22"/>
          <w:lang w:eastAsia="zh-TW"/>
        </w:rPr>
        <w:t xml:space="preserve">by </w:t>
      </w:r>
      <w:r>
        <w:rPr>
          <w:b/>
          <w:sz w:val="24"/>
          <w:szCs w:val="22"/>
          <w:lang w:eastAsia="zh-TW"/>
        </w:rPr>
        <w:t>a DCI is applied to a serving cell indicated by the CIF, when</w:t>
      </w:r>
      <w:r w:rsidRPr="0027452A">
        <w:rPr>
          <w:rFonts w:eastAsia="DengXian"/>
          <w:sz w:val="18"/>
          <w:szCs w:val="18"/>
          <w:lang w:val="en-US" w:eastAsia="ko-KR"/>
        </w:rPr>
        <w:t xml:space="preserve"> </w:t>
      </w:r>
      <w:r w:rsidRPr="0027452A">
        <w:rPr>
          <w:b/>
          <w:sz w:val="24"/>
          <w:szCs w:val="22"/>
          <w:lang w:val="en-US" w:eastAsia="zh-TW"/>
        </w:rPr>
        <w:t xml:space="preserve">UE is configured with </w:t>
      </w:r>
      <w:r w:rsidRPr="0027452A">
        <w:rPr>
          <w:b/>
          <w:i/>
          <w:sz w:val="24"/>
          <w:szCs w:val="22"/>
          <w:lang w:val="en-US" w:eastAsia="zh-TW"/>
        </w:rPr>
        <w:t>CrossCarrierSchedulingConfig</w:t>
      </w:r>
      <w:r w:rsidRPr="0027452A">
        <w:rPr>
          <w:b/>
          <w:sz w:val="24"/>
          <w:szCs w:val="22"/>
          <w:lang w:val="en-US"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:rsidR="00C85034" w:rsidRPr="00C85034" w:rsidRDefault="000C1A78" w:rsidP="00C85034">
      <w:pPr>
        <w:spacing w:after="180" w:line="276" w:lineRule="auto"/>
        <w:rPr>
          <w:b/>
          <w:sz w:val="24"/>
          <w:szCs w:val="22"/>
          <w:lang w:eastAsia="zh-TW"/>
        </w:rPr>
      </w:pPr>
      <w:r w:rsidRPr="000C1A78">
        <w:rPr>
          <w:b/>
          <w:sz w:val="24"/>
          <w:szCs w:val="22"/>
          <w:lang w:eastAsia="zh-TW"/>
        </w:rPr>
        <w:lastRenderedPageBreak/>
        <w:t xml:space="preserve">Proposal </w:t>
      </w:r>
      <w:r w:rsidR="007513D1">
        <w:rPr>
          <w:b/>
          <w:sz w:val="24"/>
          <w:szCs w:val="22"/>
          <w:lang w:eastAsia="zh-TW"/>
        </w:rPr>
        <w:t>2</w:t>
      </w:r>
      <w:bookmarkStart w:id="14" w:name="_GoBack"/>
      <w:bookmarkEnd w:id="14"/>
      <w:r w:rsidRPr="000C1A78">
        <w:rPr>
          <w:b/>
          <w:sz w:val="24"/>
          <w:szCs w:val="22"/>
          <w:lang w:eastAsia="zh-TW"/>
        </w:rPr>
        <w:t xml:space="preserve">: </w:t>
      </w:r>
      <w:r w:rsidR="00CA0932">
        <w:rPr>
          <w:b/>
          <w:sz w:val="24"/>
          <w:szCs w:val="22"/>
          <w:lang w:eastAsia="zh-TW"/>
        </w:rPr>
        <w:t xml:space="preserve">RAN1 adopts </w:t>
      </w:r>
      <w:r w:rsidRPr="000C1A78">
        <w:rPr>
          <w:b/>
          <w:sz w:val="24"/>
          <w:szCs w:val="22"/>
          <w:lang w:eastAsia="zh-TW"/>
        </w:rPr>
        <w:t>Text Proposal 1</w:t>
      </w:r>
      <w:r w:rsidR="00F66946">
        <w:rPr>
          <w:b/>
          <w:sz w:val="24"/>
          <w:szCs w:val="22"/>
          <w:lang w:eastAsia="zh-TW"/>
        </w:rPr>
        <w:t xml:space="preserve"> </w:t>
      </w:r>
      <w:r w:rsidR="00F66946" w:rsidRPr="00F66946">
        <w:rPr>
          <w:b/>
          <w:sz w:val="24"/>
          <w:szCs w:val="22"/>
          <w:lang w:eastAsia="zh-TW"/>
        </w:rPr>
        <w:t>for capturing agreement of beam indication</w:t>
      </w:r>
    </w:p>
    <w:p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:rsidR="00C85034" w:rsidRPr="005D2D07" w:rsidRDefault="005D2D07" w:rsidP="005D2D07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5D2D07">
        <w:rPr>
          <w:rFonts w:eastAsia="MingLiU"/>
          <w:bCs/>
          <w:sz w:val="22"/>
          <w:szCs w:val="22"/>
          <w:lang w:eastAsia="zh-TW"/>
        </w:rPr>
        <w:t>R1-2100001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5D2D07">
        <w:rPr>
          <w:rFonts w:eastAsia="MingLiU"/>
          <w:bCs/>
          <w:sz w:val="22"/>
          <w:szCs w:val="22"/>
          <w:lang w:eastAsia="zh-TW"/>
        </w:rPr>
        <w:t>Final Report of 3GPP TSG RAN WG1 #103-e v1.0.0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5D2D07">
        <w:rPr>
          <w:rFonts w:eastAsia="MingLiU"/>
          <w:bCs/>
          <w:sz w:val="22"/>
          <w:szCs w:val="22"/>
          <w:lang w:eastAsia="zh-TW"/>
        </w:rPr>
        <w:t>(Online meeting, 26th October - 13th November 2020)</w:t>
      </w:r>
    </w:p>
    <w:sectPr w:rsidR="00C85034" w:rsidRPr="005D2D07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066" w:rsidRDefault="00F74066">
      <w:r>
        <w:separator/>
      </w:r>
    </w:p>
  </w:endnote>
  <w:endnote w:type="continuationSeparator" w:id="0">
    <w:p w:rsidR="00F74066" w:rsidRDefault="00F7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066" w:rsidRDefault="00F74066">
      <w:r>
        <w:separator/>
      </w:r>
    </w:p>
  </w:footnote>
  <w:footnote w:type="continuationSeparator" w:id="0">
    <w:p w:rsidR="00F74066" w:rsidRDefault="00F74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44D"/>
    <w:multiLevelType w:val="hybridMultilevel"/>
    <w:tmpl w:val="5DAE4F96"/>
    <w:lvl w:ilvl="0" w:tplc="9A565348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227540"/>
    <w:multiLevelType w:val="multilevel"/>
    <w:tmpl w:val="CDCEDB6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6"/>
  </w:num>
  <w:num w:numId="1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7595"/>
    <w:rsid w:val="000C1A78"/>
    <w:rsid w:val="000C7C5F"/>
    <w:rsid w:val="000F039E"/>
    <w:rsid w:val="00104F65"/>
    <w:rsid w:val="00111363"/>
    <w:rsid w:val="00136D74"/>
    <w:rsid w:val="00165E51"/>
    <w:rsid w:val="001664F5"/>
    <w:rsid w:val="00172027"/>
    <w:rsid w:val="00180EC4"/>
    <w:rsid w:val="001973CE"/>
    <w:rsid w:val="001A2085"/>
    <w:rsid w:val="00201165"/>
    <w:rsid w:val="00204F00"/>
    <w:rsid w:val="00210824"/>
    <w:rsid w:val="00253AF5"/>
    <w:rsid w:val="0027452A"/>
    <w:rsid w:val="002916D6"/>
    <w:rsid w:val="002E08E6"/>
    <w:rsid w:val="002F6A83"/>
    <w:rsid w:val="002F6BE0"/>
    <w:rsid w:val="00306627"/>
    <w:rsid w:val="00306FC7"/>
    <w:rsid w:val="003878A4"/>
    <w:rsid w:val="003A27EE"/>
    <w:rsid w:val="004153BE"/>
    <w:rsid w:val="0042787C"/>
    <w:rsid w:val="004607C3"/>
    <w:rsid w:val="004A2077"/>
    <w:rsid w:val="004A62F4"/>
    <w:rsid w:val="00501827"/>
    <w:rsid w:val="0051611B"/>
    <w:rsid w:val="00530E51"/>
    <w:rsid w:val="00547C25"/>
    <w:rsid w:val="00585D9A"/>
    <w:rsid w:val="005909A5"/>
    <w:rsid w:val="005A3E3C"/>
    <w:rsid w:val="005D20F1"/>
    <w:rsid w:val="005D2D07"/>
    <w:rsid w:val="005F11C8"/>
    <w:rsid w:val="005F3678"/>
    <w:rsid w:val="005F41C5"/>
    <w:rsid w:val="00632D6F"/>
    <w:rsid w:val="006C35F9"/>
    <w:rsid w:val="006C5567"/>
    <w:rsid w:val="006D412B"/>
    <w:rsid w:val="006D5FAC"/>
    <w:rsid w:val="00722A16"/>
    <w:rsid w:val="007238F6"/>
    <w:rsid w:val="00733958"/>
    <w:rsid w:val="007513D1"/>
    <w:rsid w:val="007F3B7A"/>
    <w:rsid w:val="008005D0"/>
    <w:rsid w:val="008114DE"/>
    <w:rsid w:val="00865820"/>
    <w:rsid w:val="00880532"/>
    <w:rsid w:val="008B001B"/>
    <w:rsid w:val="008B7CA6"/>
    <w:rsid w:val="008E6FD4"/>
    <w:rsid w:val="008F1ACB"/>
    <w:rsid w:val="0094396C"/>
    <w:rsid w:val="00946708"/>
    <w:rsid w:val="009D38E7"/>
    <w:rsid w:val="00A0010C"/>
    <w:rsid w:val="00A21D61"/>
    <w:rsid w:val="00A361F7"/>
    <w:rsid w:val="00A462E1"/>
    <w:rsid w:val="00AE712B"/>
    <w:rsid w:val="00B076C3"/>
    <w:rsid w:val="00B1343F"/>
    <w:rsid w:val="00B93892"/>
    <w:rsid w:val="00BC3179"/>
    <w:rsid w:val="00BC57E7"/>
    <w:rsid w:val="00BE7537"/>
    <w:rsid w:val="00BF3B8F"/>
    <w:rsid w:val="00C0229C"/>
    <w:rsid w:val="00C66765"/>
    <w:rsid w:val="00C816FF"/>
    <w:rsid w:val="00C85034"/>
    <w:rsid w:val="00C94020"/>
    <w:rsid w:val="00CA0932"/>
    <w:rsid w:val="00CA1B3D"/>
    <w:rsid w:val="00CC1331"/>
    <w:rsid w:val="00CE7D68"/>
    <w:rsid w:val="00D00142"/>
    <w:rsid w:val="00D349A1"/>
    <w:rsid w:val="00D4518C"/>
    <w:rsid w:val="00D50EC0"/>
    <w:rsid w:val="00D836A9"/>
    <w:rsid w:val="00DA73D5"/>
    <w:rsid w:val="00DF7C43"/>
    <w:rsid w:val="00E54B6B"/>
    <w:rsid w:val="00E73588"/>
    <w:rsid w:val="00E9647E"/>
    <w:rsid w:val="00ED1466"/>
    <w:rsid w:val="00F53958"/>
    <w:rsid w:val="00F66946"/>
    <w:rsid w:val="00F74066"/>
    <w:rsid w:val="00F92B84"/>
    <w:rsid w:val="00F955D0"/>
    <w:rsid w:val="00FD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830278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1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9</cp:revision>
  <cp:lastPrinted>2002-04-23T01:10:00Z</cp:lastPrinted>
  <dcterms:created xsi:type="dcterms:W3CDTF">2022-04-25T14:42:00Z</dcterms:created>
  <dcterms:modified xsi:type="dcterms:W3CDTF">2022-04-25T14:47:00Z</dcterms:modified>
</cp:coreProperties>
</file>